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236A53">
        <w:rPr>
          <w:b/>
          <w:i/>
          <w:noProof/>
          <w:sz w:val="28"/>
        </w:rPr>
        <w:t>1070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084D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4D76">
              <w:rPr>
                <w:b/>
                <w:noProof/>
                <w:sz w:val="28"/>
              </w:rPr>
              <w:t>5369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714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</w:t>
            </w:r>
            <w:r w:rsidR="00714235">
              <w:rPr>
                <w:b/>
                <w:noProof/>
                <w:sz w:val="28"/>
              </w:rPr>
              <w:t>3</w:t>
            </w:r>
            <w:r w:rsidR="000B2010">
              <w:rPr>
                <w:b/>
                <w:noProof/>
                <w:sz w:val="28"/>
              </w:rPr>
              <w:t>.</w:t>
            </w:r>
            <w:r w:rsidR="00714235">
              <w:rPr>
                <w:b/>
                <w:noProof/>
                <w:sz w:val="28"/>
              </w:rPr>
              <w:t>14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33D7" w:rsidP="00041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</w:t>
              </w:r>
              <w:r w:rsidR="00041810">
                <w:t>Correction to 4Rx TC 9.9.1.4.2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461D6">
              <w:rPr>
                <w:noProof/>
                <w:lang w:eastAsia="zh-CN"/>
              </w:rPr>
              <w:t>LTE_4</w:t>
            </w:r>
            <w:r w:rsidR="000B2010" w:rsidRPr="00DD4FFC">
              <w:rPr>
                <w:noProof/>
                <w:lang w:eastAsia="zh-CN"/>
              </w:rPr>
              <w:t>Rx_AP_DL-Perf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2018-12-13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B20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D5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</w:t>
            </w:r>
            <w:r w:rsidR="00D5305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32E" w:rsidP="00367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4 antenna ports, when </w:t>
            </w:r>
            <w:r w:rsidR="00A04E35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A04E35" w:rsidRPr="00A04E35">
              <w:rPr>
                <w:rFonts w:eastAsia="?? ??" w:cs="Arial"/>
                <w:i/>
              </w:rPr>
              <w:t>CodeBookSubsetRestriction</w:t>
            </w:r>
            <w:proofErr w:type="spellEnd"/>
            <w:r w:rsidR="00A04E35" w:rsidRPr="0017008E">
              <w:rPr>
                <w:rFonts w:eastAsia="?? ??" w:cs="Arial"/>
              </w:rPr>
              <w:t xml:space="preserve"> bitmap</w:t>
            </w:r>
            <w:r w:rsidR="00A04E3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is set to </w:t>
            </w:r>
            <w:r w:rsidR="00A04E35">
              <w:rPr>
                <w:rFonts w:eastAsia="?? ??" w:cs="Arial"/>
              </w:rPr>
              <w:t>“</w:t>
            </w:r>
            <w:r w:rsidR="00A04E35" w:rsidRPr="00A04E35">
              <w:rPr>
                <w:rFonts w:eastAsia="?? ??" w:cs="Arial"/>
              </w:rPr>
              <w:t>0x0000 0020 0000 0000</w:t>
            </w:r>
            <w:r w:rsidR="00A04E35">
              <w:rPr>
                <w:rFonts w:eastAsia="?? ??" w:cs="Arial"/>
              </w:rPr>
              <w:t xml:space="preserve">”, only one PMI value is </w:t>
            </w:r>
            <w:r>
              <w:rPr>
                <w:rFonts w:eastAsia="?? ??" w:cs="Arial"/>
              </w:rPr>
              <w:t>available</w:t>
            </w:r>
            <w:r w:rsidR="00A04E35">
              <w:rPr>
                <w:rFonts w:eastAsia="?? ??" w:cs="Arial"/>
              </w:rPr>
              <w:t xml:space="preserve">, there is no second PMI </w:t>
            </w:r>
            <w:r>
              <w:rPr>
                <w:rFonts w:eastAsia="?? ??" w:cs="Arial"/>
              </w:rPr>
              <w:t>value</w:t>
            </w:r>
            <w:r w:rsidR="00A04E35">
              <w:rPr>
                <w:rFonts w:eastAsia="?? ??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first and second PMI distinguish in the test parameters in T</w:t>
            </w:r>
            <w:r>
              <w:rPr>
                <w:noProof/>
                <w:lang w:eastAsia="zh-CN"/>
              </w:rPr>
              <w:t>able 9.9.1.4.2-1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232E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between </w:t>
            </w:r>
            <w:proofErr w:type="spellStart"/>
            <w:r w:rsidRPr="00A04E35">
              <w:rPr>
                <w:rFonts w:eastAsia="?? ??" w:cs="Arial"/>
                <w:i/>
              </w:rPr>
              <w:t>CodeBookSubsetRestriction</w:t>
            </w:r>
            <w:proofErr w:type="spellEnd"/>
            <w:r>
              <w:rPr>
                <w:rFonts w:eastAsia="?? ??" w:cs="Arial"/>
                <w:i/>
              </w:rPr>
              <w:t xml:space="preserve"> </w:t>
            </w:r>
            <w:r>
              <w:rPr>
                <w:rFonts w:eastAsia="?? ??" w:cs="Arial"/>
              </w:rPr>
              <w:t>and following PMI reporting test parameters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</w:t>
            </w:r>
            <w:r w:rsidR="000113A8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4C7" w:rsidRPr="0017008E" w:rsidRDefault="002844C7" w:rsidP="002844C7">
      <w:pPr>
        <w:pStyle w:val="5"/>
      </w:pPr>
      <w:r w:rsidRPr="0017008E">
        <w:lastRenderedPageBreak/>
        <w:t>9.9.1.4.2</w:t>
      </w:r>
      <w:r w:rsidRPr="0017008E">
        <w:tab/>
        <w:t>TDD</w:t>
      </w:r>
    </w:p>
    <w:p w:rsidR="002844C7" w:rsidRPr="0017008E" w:rsidRDefault="002844C7" w:rsidP="002844C7">
      <w:r w:rsidRPr="0017008E">
        <w:t xml:space="preserve">The following requirements apply to UE Category </w:t>
      </w:r>
      <w:r w:rsidRPr="0017008E">
        <w:rPr>
          <w:rFonts w:ascii="Arial" w:hAnsi="Arial" w:cs="Arial"/>
          <w:sz w:val="18"/>
          <w:szCs w:val="18"/>
        </w:rPr>
        <w:t>≥</w:t>
      </w:r>
      <w:r w:rsidRPr="0017008E">
        <w:t xml:space="preserve">5. For the parameters specified in table 9.9.1.4.2-1, and using the downlink physical channels specified in tables C.3.2-1 and C.3.2-2, the reported offset level of the wideband spatial differential CQI for </w:t>
      </w:r>
      <w:proofErr w:type="spellStart"/>
      <w:r w:rsidRPr="0017008E">
        <w:t>codeword</w:t>
      </w:r>
      <w:proofErr w:type="spellEnd"/>
      <w:r w:rsidRPr="0017008E">
        <w:t xml:space="preserve"> #1 (Table 7.2-2 in TS 36.213 [6]) shall be used to determine the wideband CQI index for </w:t>
      </w:r>
      <w:proofErr w:type="spellStart"/>
      <w:r w:rsidRPr="0017008E">
        <w:t>codeword</w:t>
      </w:r>
      <w:proofErr w:type="spellEnd"/>
      <w:r w:rsidRPr="0017008E">
        <w:t xml:space="preserve"> #1 as</w:t>
      </w:r>
    </w:p>
    <w:p w:rsidR="002844C7" w:rsidRPr="0017008E" w:rsidRDefault="002844C7" w:rsidP="002844C7">
      <w:pPr>
        <w:pStyle w:val="EQ"/>
        <w:rPr>
          <w:rFonts w:ascii="Times" w:hAnsi="Times" w:cs="Arial"/>
          <w:noProof w:val="0"/>
          <w:kern w:val="2"/>
          <w:sz w:val="22"/>
          <w:szCs w:val="22"/>
        </w:rPr>
      </w:pPr>
      <w:r w:rsidRPr="0017008E">
        <w:rPr>
          <w:noProof w:val="0"/>
        </w:rPr>
        <w:tab/>
      </w:r>
      <w:proofErr w:type="gramStart"/>
      <w:r w:rsidRPr="0017008E">
        <w:rPr>
          <w:noProof w:val="0"/>
        </w:rPr>
        <w:t>wideband</w:t>
      </w:r>
      <w:proofErr w:type="gramEnd"/>
      <w:r w:rsidRPr="0017008E">
        <w:rPr>
          <w:noProof w:val="0"/>
        </w:rPr>
        <w:t xml:space="preserve"> CQI</w:t>
      </w:r>
      <w:r w:rsidRPr="0017008E">
        <w:rPr>
          <w:noProof w:val="0"/>
          <w:vertAlign w:val="subscript"/>
        </w:rPr>
        <w:t>1</w:t>
      </w:r>
      <w:r w:rsidRPr="0017008E">
        <w:rPr>
          <w:noProof w:val="0"/>
        </w:rPr>
        <w:t xml:space="preserve"> = wideband CQI</w:t>
      </w:r>
      <w:r w:rsidRPr="0017008E">
        <w:rPr>
          <w:noProof w:val="0"/>
          <w:vertAlign w:val="subscript"/>
        </w:rPr>
        <w:t>0</w:t>
      </w:r>
      <w:r w:rsidRPr="0017008E">
        <w:rPr>
          <w:noProof w:val="0"/>
        </w:rPr>
        <w:t xml:space="preserve"> – </w:t>
      </w:r>
      <w:proofErr w:type="spellStart"/>
      <w:r w:rsidRPr="0017008E">
        <w:rPr>
          <w:noProof w:val="0"/>
        </w:rPr>
        <w:t>Codeword</w:t>
      </w:r>
      <w:proofErr w:type="spellEnd"/>
      <w:r w:rsidRPr="0017008E">
        <w:rPr>
          <w:noProof w:val="0"/>
        </w:rPr>
        <w:t xml:space="preserve"> 1 offset level</w:t>
      </w:r>
    </w:p>
    <w:p w:rsidR="002844C7" w:rsidRPr="0017008E" w:rsidRDefault="002844C7" w:rsidP="002844C7">
      <w:r w:rsidRPr="0017008E">
        <w:t>The wideband CQI</w:t>
      </w:r>
      <w:r w:rsidRPr="0017008E">
        <w:rPr>
          <w:vertAlign w:val="subscript"/>
        </w:rPr>
        <w:t>1</w:t>
      </w:r>
      <w:r w:rsidRPr="0017008E">
        <w:t xml:space="preserve"> shall be within the set {median CQI</w:t>
      </w:r>
      <w:r w:rsidRPr="0017008E">
        <w:rPr>
          <w:vertAlign w:val="subscript"/>
        </w:rPr>
        <w:t>1</w:t>
      </w:r>
      <w:r w:rsidRPr="0017008E">
        <w:t xml:space="preserve"> -1, median CQI</w:t>
      </w:r>
      <w:r w:rsidRPr="0017008E">
        <w:rPr>
          <w:vertAlign w:val="subscript"/>
        </w:rPr>
        <w:t>1</w:t>
      </w:r>
      <w:r w:rsidRPr="0017008E">
        <w:t>, median CQI</w:t>
      </w:r>
      <w:r w:rsidRPr="0017008E">
        <w:rPr>
          <w:vertAlign w:val="subscript"/>
        </w:rPr>
        <w:t>1</w:t>
      </w:r>
      <w:r w:rsidRPr="0017008E">
        <w:t xml:space="preserve"> +1} for more than 90% of the time, where the resulting wideband values CQI</w:t>
      </w:r>
      <w:r w:rsidRPr="0017008E">
        <w:rPr>
          <w:vertAlign w:val="subscript"/>
        </w:rPr>
        <w:t>1</w:t>
      </w:r>
      <w:r w:rsidRPr="0017008E">
        <w:t xml:space="preserve"> shall be used to determine the median CQI values for </w:t>
      </w:r>
      <w:proofErr w:type="spellStart"/>
      <w:r w:rsidRPr="0017008E">
        <w:t>codeword</w:t>
      </w:r>
      <w:proofErr w:type="spellEnd"/>
      <w:r w:rsidRPr="0017008E">
        <w:t xml:space="preserve"> #1. For both </w:t>
      </w:r>
      <w:proofErr w:type="spellStart"/>
      <w:r w:rsidRPr="0017008E">
        <w:t>codewords</w:t>
      </w:r>
      <w:proofErr w:type="spellEnd"/>
      <w:r w:rsidRPr="0017008E">
        <w:t xml:space="preserve"> #0 and #1, the PDSCH BLER using the transport format indicated by the respective median CQI</w:t>
      </w:r>
      <w:r w:rsidRPr="0017008E">
        <w:rPr>
          <w:vertAlign w:val="subscript"/>
        </w:rPr>
        <w:t>0</w:t>
      </w:r>
      <w:r w:rsidRPr="0017008E">
        <w:t xml:space="preserve"> – 1 and median CQI</w:t>
      </w:r>
      <w:r w:rsidRPr="0017008E">
        <w:rPr>
          <w:vertAlign w:val="subscript"/>
        </w:rPr>
        <w:t>1</w:t>
      </w:r>
      <w:r w:rsidRPr="0017008E">
        <w:t xml:space="preserve"> – 1 shall be less than or equal to 0.1. Furthermore, for both </w:t>
      </w:r>
      <w:proofErr w:type="spellStart"/>
      <w:r w:rsidRPr="0017008E">
        <w:t>codewords</w:t>
      </w:r>
      <w:proofErr w:type="spellEnd"/>
      <w:r w:rsidRPr="0017008E">
        <w:t xml:space="preserve"> #0 and #1, the PDSCH BLER using the transport format indicated by the respective median CQI</w:t>
      </w:r>
      <w:r w:rsidRPr="0017008E">
        <w:rPr>
          <w:vertAlign w:val="subscript"/>
        </w:rPr>
        <w:t>0</w:t>
      </w:r>
      <w:r w:rsidRPr="0017008E">
        <w:t xml:space="preserve"> + 1 and median CQI</w:t>
      </w:r>
      <w:r w:rsidRPr="0017008E">
        <w:rPr>
          <w:vertAlign w:val="subscript"/>
        </w:rPr>
        <w:t>1</w:t>
      </w:r>
      <w:r w:rsidRPr="0017008E">
        <w:t xml:space="preserve"> + 1 shall be greater than or equal to 0.1.</w:t>
      </w:r>
    </w:p>
    <w:p w:rsidR="002844C7" w:rsidRPr="0017008E" w:rsidDel="00261F04" w:rsidRDefault="002844C7" w:rsidP="002844C7">
      <w:pPr>
        <w:pStyle w:val="TH"/>
      </w:pPr>
      <w:r w:rsidRPr="0017008E">
        <w:lastRenderedPageBreak/>
        <w:t>Table 9.9.1.4.2-1: PUCCH 1-1 static test (</w:t>
      </w:r>
      <w:r w:rsidRPr="0017008E">
        <w:rPr>
          <w:rFonts w:hint="eastAsia"/>
        </w:rPr>
        <w:t>T</w:t>
      </w:r>
      <w:r w:rsidRPr="0017008E">
        <w:t>DD)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8"/>
        <w:gridCol w:w="1167"/>
        <w:gridCol w:w="1547"/>
        <w:gridCol w:w="1063"/>
        <w:gridCol w:w="1064"/>
        <w:gridCol w:w="1139"/>
        <w:gridCol w:w="1140"/>
      </w:tblGrid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Parameter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Unit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Test 1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:rsidR="002844C7" w:rsidRPr="0017008E" w:rsidRDefault="002844C7" w:rsidP="00982B39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Test 2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MHz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10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PDSCH transmission mode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9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 w:hint="eastAsia"/>
              </w:rPr>
              <w:t>Uplink downlink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2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 xml:space="preserve">Special </w:t>
            </w:r>
            <w:proofErr w:type="spellStart"/>
            <w:r w:rsidRPr="0017008E">
              <w:rPr>
                <w:rFonts w:eastAsia="?? ??" w:cs="Arial"/>
              </w:rPr>
              <w:t>subframe</w:t>
            </w:r>
            <w:proofErr w:type="spellEnd"/>
            <w:r w:rsidRPr="0017008E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4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 w:val="restart"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</w:rPr>
              <w:t>Downlink power allocation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2" o:title=""/>
                </v:shape>
                <o:OLEObject Type="Embed" ProgID="Equation.3" ShapeID="_x0000_i1025" DrawAspect="Content" ObjectID="_1611783709" r:id="rId13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/>
                <w:position w:val="-10"/>
              </w:rPr>
              <w:object w:dxaOrig="320" w:dyaOrig="340">
                <v:shape id="_x0000_i1026" type="#_x0000_t75" style="width:14pt;height:14.5pt" o:ole="">
                  <v:imagedata r:id="rId14" o:title=""/>
                </v:shape>
                <o:OLEObject Type="Embed" ProgID="Equation.3" ShapeID="_x0000_i1026" DrawAspect="Content" ObjectID="_1611783710" r:id="rId15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position w:val="-10"/>
              </w:rPr>
              <w:object w:dxaOrig="260" w:dyaOrig="300">
                <v:shape id="_x0000_i1027" type="#_x0000_t75" style="width:13pt;height:15pt" o:ole="">
                  <v:imagedata r:id="rId16" o:title=""/>
                </v:shape>
                <o:OLEObject Type="Embed" ProgID="Equation.3" ShapeID="_x0000_i1027" DrawAspect="Content" ObjectID="_1611783711" r:id="rId17"/>
              </w:objec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eastAsia="MS Mincho" w:cs="Arial" w:hint="eastAsia"/>
              </w:rPr>
              <w:t>-</w:t>
            </w:r>
            <w:r w:rsidRPr="0017008E">
              <w:rPr>
                <w:rFonts w:eastAsia="MS Mincho" w:cs="Arial"/>
              </w:rPr>
              <w:t>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20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position w:val="-10"/>
              </w:rPr>
            </w:pPr>
            <w:r w:rsidRPr="0017008E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-3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CRS reference signals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Antenna ports 0, 1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CSI reference signals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Antenna ports 15,</w:t>
            </w:r>
            <w:r w:rsidRPr="0017008E">
              <w:rPr>
                <w:rFonts w:cs="Arial"/>
              </w:rPr>
              <w:t>…,18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 xml:space="preserve">CSI-RS periodicity and </w:t>
            </w:r>
            <w:proofErr w:type="spellStart"/>
            <w:r w:rsidRPr="0017008E">
              <w:rPr>
                <w:rFonts w:cs="Arial"/>
              </w:rPr>
              <w:t>subframe</w:t>
            </w:r>
            <w:proofErr w:type="spellEnd"/>
            <w:r w:rsidRPr="0017008E">
              <w:rPr>
                <w:rFonts w:cs="Arial"/>
              </w:rPr>
              <w:t xml:space="preserve"> offset</w:t>
            </w:r>
          </w:p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i/>
              </w:rPr>
              <w:t>T</w:t>
            </w:r>
            <w:r w:rsidRPr="0017008E">
              <w:rPr>
                <w:rFonts w:cs="Arial"/>
                <w:vertAlign w:val="subscript"/>
              </w:rPr>
              <w:t>CSI-RS</w:t>
            </w:r>
            <w:r w:rsidRPr="0017008E">
              <w:rPr>
                <w:rFonts w:cs="Arial"/>
              </w:rPr>
              <w:t xml:space="preserve"> / </w:t>
            </w:r>
            <w:r w:rsidRPr="0017008E">
              <w:rPr>
                <w:rFonts w:cs="Arial"/>
                <w:i/>
              </w:rPr>
              <w:t>∆</w:t>
            </w:r>
            <w:r w:rsidRPr="0017008E"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5/ 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CSI reference signal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eastAsia="?? ??" w:cs="Arial"/>
              </w:rPr>
              <w:t>Clause B.1 (</w:t>
            </w:r>
            <w:r w:rsidRPr="0017008E">
              <w:rPr>
                <w:rFonts w:cs="Arial"/>
              </w:rPr>
              <w:t>4</w:t>
            </w:r>
            <w:r w:rsidRPr="0017008E">
              <w:rPr>
                <w:rFonts w:eastAsia="?? ??" w:cs="Arial"/>
              </w:rPr>
              <w:t xml:space="preserve"> x 4)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cs="Arial" w:hint="eastAsia"/>
              </w:rPr>
              <w:t>As specified in Section B.4</w:t>
            </w:r>
            <w:r w:rsidRPr="0017008E">
              <w:rPr>
                <w:rFonts w:cs="Arial"/>
              </w:rPr>
              <w:t>.3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proofErr w:type="spellStart"/>
            <w:r w:rsidRPr="0017008E">
              <w:rPr>
                <w:rFonts w:eastAsia="?? ??" w:cs="Arial"/>
              </w:rPr>
              <w:t>CodeBookSubsetRestriction</w:t>
            </w:r>
            <w:proofErr w:type="spellEnd"/>
            <w:r w:rsidRPr="0017008E">
              <w:rPr>
                <w:rFonts w:eastAsia="?? ??" w:cs="Arial"/>
              </w:rPr>
              <w:t xml:space="preserve"> bitmap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val="en-US"/>
              </w:rPr>
              <w:t>0x0000 0020 0000 0000</w:t>
            </w:r>
          </w:p>
        </w:tc>
      </w:tr>
      <w:tr w:rsidR="002844C7" w:rsidRPr="0017008E" w:rsidTr="00982B39">
        <w:trPr>
          <w:trHeight w:val="70"/>
          <w:jc w:val="center"/>
        </w:trPr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SNR (Note 2)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dB</w:t>
            </w:r>
          </w:p>
        </w:tc>
        <w:tc>
          <w:tcPr>
            <w:tcW w:w="1063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11</w:t>
            </w:r>
          </w:p>
        </w:tc>
        <w:tc>
          <w:tcPr>
            <w:tcW w:w="1140" w:type="dxa"/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v5.0.0"/>
              </w:rPr>
              <w:t>12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  <w:position w:val="-12"/>
              </w:rPr>
              <w:object w:dxaOrig="380" w:dyaOrig="400">
                <v:shape id="_x0000_i1028" type="#_x0000_t75" style="width:19.5pt;height:21pt" o:ole="">
                  <v:imagedata r:id="rId18" o:title=""/>
                </v:shape>
                <o:OLEObject Type="Embed" ProgID="Equation.3" ShapeID="_x0000_i1028" DrawAspect="Content" ObjectID="_1611783712" r:id="rId19"/>
              </w:objec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dB[</w:t>
            </w:r>
            <w:proofErr w:type="spellStart"/>
            <w:r w:rsidRPr="0017008E">
              <w:rPr>
                <w:rFonts w:eastAsia="?? ??" w:cs="v5.0.0"/>
              </w:rPr>
              <w:t>mW</w:t>
            </w:r>
            <w:proofErr w:type="spellEnd"/>
            <w:r w:rsidRPr="0017008E">
              <w:rPr>
                <w:rFonts w:eastAsia="?? ??" w:cs="v5.0.0"/>
              </w:rPr>
              <w:t>/15kHz]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-93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-92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-87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-86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  <w:position w:val="-12"/>
              </w:rPr>
              <w:object w:dxaOrig="460" w:dyaOrig="380">
                <v:shape id="_x0000_i1029" type="#_x0000_t75" style="width:23.5pt;height:19.5pt" o:ole="">
                  <v:imagedata r:id="rId20" o:title=""/>
                </v:shape>
                <o:OLEObject Type="Embed" ProgID="Equation.3" ShapeID="_x0000_i1029" DrawAspect="Content" ObjectID="_1611783713" r:id="rId21"/>
              </w:objec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dB[</w:t>
            </w:r>
            <w:proofErr w:type="spellStart"/>
            <w:r w:rsidRPr="0017008E">
              <w:rPr>
                <w:rFonts w:eastAsia="?? ??" w:cs="v5.0.0"/>
              </w:rPr>
              <w:t>mW</w:t>
            </w:r>
            <w:proofErr w:type="spellEnd"/>
            <w:r w:rsidRPr="0017008E"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Physical channel for CQI/PMI reporting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PUSCH (Note 3)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A04E35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Arial"/>
              </w:rPr>
              <w:t>PUCCH Report Type for CQI/</w:t>
            </w:r>
            <w:del w:id="3" w:author="Huawei" w:date="2018-12-19T15:38:00Z">
              <w:r w:rsidRPr="0017008E" w:rsidDel="00A04E35">
                <w:rPr>
                  <w:rFonts w:cs="Arial" w:hint="eastAsia"/>
                </w:rPr>
                <w:delText>second</w:delText>
              </w:r>
            </w:del>
            <w:r w:rsidRPr="0017008E">
              <w:rPr>
                <w:rFonts w:cs="Arial" w:hint="eastAsia"/>
              </w:rPr>
              <w:t xml:space="preserve"> </w:t>
            </w:r>
            <w:r w:rsidRPr="0017008E">
              <w:rPr>
                <w:rFonts w:cs="Arial"/>
              </w:rPr>
              <w:t>PMI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3678E3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2</w:t>
            </w:r>
            <w:del w:id="4" w:author="Huawei" w:date="2018-12-21T10:11:00Z">
              <w:r w:rsidRPr="0017008E" w:rsidDel="003678E3">
                <w:rPr>
                  <w:rFonts w:cs="Arial" w:hint="eastAsia"/>
                </w:rPr>
                <w:delText xml:space="preserve">b </w:delText>
              </w:r>
            </w:del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</w:rPr>
            </w:pPr>
            <w:r w:rsidRPr="0017008E">
              <w:rPr>
                <w:rFonts w:cs="Arial" w:hint="eastAsia"/>
              </w:rPr>
              <w:t>Physical channel for RI reporting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 xml:space="preserve">PUSCH 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A04E35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PUCCH Report Type for RI</w:t>
            </w:r>
            <w:del w:id="5" w:author="Huawei" w:date="2018-12-19T15:37:00Z">
              <w:r w:rsidRPr="0017008E" w:rsidDel="00A04E35">
                <w:rPr>
                  <w:rFonts w:cs="Arial" w:hint="eastAsia"/>
                </w:rPr>
                <w:delText>/ first PMI</w:delText>
              </w:r>
            </w:del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Arial"/>
              </w:rPr>
            </w:pPr>
            <w:del w:id="6" w:author="Huawei" w:date="2018-12-21T10:11:00Z">
              <w:r w:rsidRPr="0017008E" w:rsidDel="003678E3">
                <w:rPr>
                  <w:rFonts w:cs="Arial" w:hint="eastAsia"/>
                </w:rPr>
                <w:delText>5</w:delText>
              </w:r>
            </w:del>
            <w:ins w:id="7" w:author="Huawei" w:date="2018-12-21T10:11:00Z">
              <w:r w:rsidR="003678E3">
                <w:rPr>
                  <w:rFonts w:cs="Arial"/>
                </w:rPr>
                <w:t>3</w:t>
              </w:r>
            </w:ins>
          </w:p>
        </w:tc>
      </w:tr>
      <w:tr w:rsidR="002844C7" w:rsidRPr="0017008E" w:rsidTr="00982B39">
        <w:trPr>
          <w:cantSplit/>
          <w:trHeight w:val="215"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eastAsia="?? ??" w:cs="v5.0.0" w:hint="eastAsia"/>
              </w:rPr>
              <w:t>ms</w:t>
            </w:r>
            <w:proofErr w:type="spellEnd"/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eastAsia="?? ??" w:cs="v5.0.0"/>
                <w:i/>
                <w:iCs/>
              </w:rPr>
              <w:t>N</w:t>
            </w:r>
            <w:r w:rsidRPr="0017008E">
              <w:rPr>
                <w:rFonts w:eastAsia="?? ??" w:cs="v5.0.0" w:hint="eastAsia"/>
                <w:vertAlign w:val="subscript"/>
              </w:rPr>
              <w:t>pd</w:t>
            </w:r>
            <w:proofErr w:type="spellEnd"/>
            <w:r w:rsidRPr="0017008E">
              <w:rPr>
                <w:rFonts w:eastAsia="?? ??" w:cs="v5.0.0"/>
              </w:rPr>
              <w:t xml:space="preserve"> = 5</w:t>
            </w:r>
          </w:p>
        </w:tc>
      </w:tr>
      <w:tr w:rsidR="002844C7" w:rsidRPr="0017008E" w:rsidTr="00982B39">
        <w:trPr>
          <w:cantSplit/>
          <w:trHeight w:val="215"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</w:rPr>
              <w:t>CQI delay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cs="v5.0.0" w:hint="eastAsia"/>
              </w:rPr>
              <w:t>ms</w:t>
            </w:r>
            <w:proofErr w:type="spellEnd"/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  <w:i/>
                <w:iCs/>
              </w:rPr>
            </w:pPr>
            <w:r w:rsidRPr="0017008E">
              <w:rPr>
                <w:rFonts w:cs="v5.0.0"/>
                <w:iCs/>
              </w:rPr>
              <w:t>10</w:t>
            </w:r>
            <w:r w:rsidRPr="0017008E">
              <w:rPr>
                <w:rFonts w:cs="v5.0.0" w:hint="eastAsia"/>
                <w:iCs/>
              </w:rPr>
              <w:t xml:space="preserve"> or 11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i/>
              </w:rPr>
            </w:pPr>
            <w:proofErr w:type="spellStart"/>
            <w:r w:rsidRPr="0017008E">
              <w:rPr>
                <w:rFonts w:cs="Arial"/>
                <w:i/>
              </w:rPr>
              <w:t>ri-ConfigIndex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</w:rPr>
              <w:t>805</w:t>
            </w:r>
            <w:r w:rsidRPr="0017008E">
              <w:rPr>
                <w:rFonts w:eastAsia="?? ??" w:cs="v5.0.0"/>
              </w:rPr>
              <w:t xml:space="preserve"> (Note </w:t>
            </w:r>
            <w:r w:rsidRPr="0017008E">
              <w:rPr>
                <w:rFonts w:cs="v5.0.0" w:hint="eastAsia"/>
              </w:rPr>
              <w:t>4</w:t>
            </w:r>
            <w:r w:rsidRPr="0017008E">
              <w:rPr>
                <w:rFonts w:eastAsia="?? ??" w:cs="v5.0.0"/>
              </w:rPr>
              <w:t>)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3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Arial"/>
                <w:i/>
              </w:rPr>
            </w:pPr>
            <w:r w:rsidRPr="0017008E">
              <w:rPr>
                <w:rFonts w:cs="Arial"/>
              </w:rPr>
              <w:t>ACK/NACK feedback mode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C"/>
              <w:rPr>
                <w:rFonts w:cs="v5.0.0"/>
              </w:rPr>
            </w:pPr>
            <w:r w:rsidRPr="0017008E">
              <w:rPr>
                <w:rFonts w:cs="Arial"/>
              </w:rPr>
              <w:t>Multiplexing</w:t>
            </w:r>
          </w:p>
        </w:tc>
      </w:tr>
      <w:tr w:rsidR="002844C7" w:rsidRPr="0017008E" w:rsidTr="00982B39">
        <w:trPr>
          <w:cantSplit/>
          <w:jc w:val="center"/>
        </w:trPr>
        <w:tc>
          <w:tcPr>
            <w:tcW w:w="91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1:</w:t>
            </w:r>
            <w:r w:rsidRPr="0017008E">
              <w:rPr>
                <w:rFonts w:cs="Arial"/>
              </w:rPr>
              <w:tab/>
              <w:t xml:space="preserve">Reference measurement channel RC.22 TDD according to Table A.4-1 with one sided dynamic OCNG Pattern OP.1 </w:t>
            </w:r>
            <w:r w:rsidRPr="0017008E">
              <w:rPr>
                <w:rFonts w:cs="Arial" w:hint="eastAsia"/>
              </w:rPr>
              <w:t>T</w:t>
            </w:r>
            <w:r w:rsidRPr="0017008E">
              <w:rPr>
                <w:rFonts w:cs="Arial"/>
              </w:rPr>
              <w:t>DD as described in Annex A.5.</w:t>
            </w:r>
            <w:r w:rsidRPr="0017008E">
              <w:rPr>
                <w:rFonts w:cs="Arial" w:hint="eastAsia"/>
              </w:rPr>
              <w:t>2</w:t>
            </w:r>
            <w:r w:rsidRPr="0017008E">
              <w:rPr>
                <w:rFonts w:cs="Arial"/>
              </w:rPr>
              <w:t>.1</w:t>
            </w:r>
            <w:r w:rsidRPr="0017008E">
              <w:rPr>
                <w:rFonts w:cs="Arial" w:hint="eastAsia"/>
              </w:rPr>
              <w:t>.</w:t>
            </w:r>
          </w:p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2:</w:t>
            </w:r>
            <w:r w:rsidRPr="0017008E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  <w:p w:rsidR="002844C7" w:rsidRPr="0017008E" w:rsidRDefault="002844C7" w:rsidP="00982B39">
            <w:pPr>
              <w:pStyle w:val="TAN"/>
              <w:rPr>
                <w:rFonts w:cs="Arial"/>
              </w:rPr>
            </w:pPr>
            <w:r w:rsidRPr="0017008E">
              <w:rPr>
                <w:rFonts w:cs="Arial"/>
              </w:rPr>
              <w:t>Note 3:</w:t>
            </w:r>
            <w:r w:rsidRPr="0017008E">
              <w:rPr>
                <w:rFonts w:cs="Arial"/>
              </w:rPr>
              <w:tab/>
              <w:t>To avoid collisions between CQI/PMI reports and HARQ-ACK it is necessary to report both on PUSCH instead of PUCCH. PDCCH DCI format 0 shall be transmitted in downlink SF#3 and #8 to allow periodic CQI/PMI to multiplex with the HARQ-ACK on PUSCH in uplink SF#7 and #2.</w:t>
            </w:r>
          </w:p>
          <w:p w:rsidR="002844C7" w:rsidRPr="0017008E" w:rsidRDefault="002844C7" w:rsidP="00982B39">
            <w:pPr>
              <w:pStyle w:val="TAN"/>
              <w:rPr>
                <w:rFonts w:cs="v4.2.0"/>
              </w:rPr>
            </w:pPr>
            <w:r w:rsidRPr="0017008E">
              <w:rPr>
                <w:rFonts w:cs="Arial"/>
              </w:rPr>
              <w:t>Note 4:</w:t>
            </w:r>
            <w:r w:rsidRPr="0017008E">
              <w:rPr>
                <w:rFonts w:cs="Arial"/>
              </w:rPr>
              <w:tab/>
              <w:t xml:space="preserve">RI reporting interval is set to the maximum allowable length of 160ms to minimise collisions between RI, CQI/PMI and HARQ-ACK reports. In the case when all three reports collide, it is expected that CQI/PMI reports will be dropped, while RI and HARQ-ACK will be multiplexed. At </w:t>
            </w:r>
            <w:proofErr w:type="spellStart"/>
            <w:r w:rsidRPr="0017008E">
              <w:rPr>
                <w:rFonts w:cs="Arial"/>
              </w:rPr>
              <w:t>eNB</w:t>
            </w:r>
            <w:proofErr w:type="spellEnd"/>
            <w:r w:rsidRPr="0017008E">
              <w:rPr>
                <w:rFonts w:cs="Arial"/>
              </w:rPr>
              <w:t>, CQI report collection shall be skipped every 160ms during performance verification</w:t>
            </w:r>
            <w:r w:rsidRPr="0017008E">
              <w:rPr>
                <w:rFonts w:cs="Arial" w:hint="eastAsia"/>
              </w:rPr>
              <w:t>.</w:t>
            </w:r>
          </w:p>
        </w:tc>
      </w:tr>
    </w:tbl>
    <w:p w:rsidR="002844C7" w:rsidRPr="0017008E" w:rsidRDefault="002844C7" w:rsidP="002844C7">
      <w:pPr>
        <w:rPr>
          <w:lang w:eastAsia="x-none"/>
        </w:rPr>
      </w:pPr>
    </w:p>
    <w:p w:rsidR="001E41F3" w:rsidRPr="002844C7" w:rsidRDefault="001E41F3">
      <w:pPr>
        <w:rPr>
          <w:noProof/>
        </w:rPr>
      </w:pPr>
    </w:p>
    <w:sectPr w:rsidR="001E41F3" w:rsidRPr="002844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3D8" w:rsidRDefault="008B13D8">
      <w:r>
        <w:separator/>
      </w:r>
    </w:p>
  </w:endnote>
  <w:endnote w:type="continuationSeparator" w:id="0">
    <w:p w:rsidR="008B13D8" w:rsidRDefault="008B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3D8" w:rsidRDefault="008B13D8">
      <w:r>
        <w:separator/>
      </w:r>
    </w:p>
  </w:footnote>
  <w:footnote w:type="continuationSeparator" w:id="0">
    <w:p w:rsidR="008B13D8" w:rsidRDefault="008B1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A8"/>
    <w:rsid w:val="00022E4A"/>
    <w:rsid w:val="00041810"/>
    <w:rsid w:val="00084D76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36A53"/>
    <w:rsid w:val="0026004D"/>
    <w:rsid w:val="002640DD"/>
    <w:rsid w:val="00275D12"/>
    <w:rsid w:val="002844C7"/>
    <w:rsid w:val="00284FEB"/>
    <w:rsid w:val="002860C4"/>
    <w:rsid w:val="002B5741"/>
    <w:rsid w:val="002B6B5B"/>
    <w:rsid w:val="00305409"/>
    <w:rsid w:val="003217BA"/>
    <w:rsid w:val="003609EF"/>
    <w:rsid w:val="0036231A"/>
    <w:rsid w:val="003678E3"/>
    <w:rsid w:val="00374DD4"/>
    <w:rsid w:val="003E1A36"/>
    <w:rsid w:val="00410371"/>
    <w:rsid w:val="004242F1"/>
    <w:rsid w:val="004B75B7"/>
    <w:rsid w:val="00510EA0"/>
    <w:rsid w:val="0051580D"/>
    <w:rsid w:val="005434DC"/>
    <w:rsid w:val="00547111"/>
    <w:rsid w:val="00592D74"/>
    <w:rsid w:val="005E2C44"/>
    <w:rsid w:val="00621188"/>
    <w:rsid w:val="006257ED"/>
    <w:rsid w:val="00695808"/>
    <w:rsid w:val="006B46FB"/>
    <w:rsid w:val="006E21FB"/>
    <w:rsid w:val="00714235"/>
    <w:rsid w:val="00792342"/>
    <w:rsid w:val="007977A8"/>
    <w:rsid w:val="007B33D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2AE"/>
    <w:rsid w:val="008B13D8"/>
    <w:rsid w:val="008F686C"/>
    <w:rsid w:val="009148DE"/>
    <w:rsid w:val="009777D9"/>
    <w:rsid w:val="00991B88"/>
    <w:rsid w:val="009A5753"/>
    <w:rsid w:val="009A579D"/>
    <w:rsid w:val="009E3297"/>
    <w:rsid w:val="009F734F"/>
    <w:rsid w:val="00A04E35"/>
    <w:rsid w:val="00A246B6"/>
    <w:rsid w:val="00A47E70"/>
    <w:rsid w:val="00A50CF0"/>
    <w:rsid w:val="00A7671C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05E97"/>
    <w:rsid w:val="00C66BA2"/>
    <w:rsid w:val="00C95985"/>
    <w:rsid w:val="00CC5026"/>
    <w:rsid w:val="00CC68D0"/>
    <w:rsid w:val="00D03F9A"/>
    <w:rsid w:val="00D06D51"/>
    <w:rsid w:val="00D24991"/>
    <w:rsid w:val="00D50255"/>
    <w:rsid w:val="00D53056"/>
    <w:rsid w:val="00DE34CF"/>
    <w:rsid w:val="00E13F3D"/>
    <w:rsid w:val="00E34898"/>
    <w:rsid w:val="00E461D6"/>
    <w:rsid w:val="00EB09B7"/>
    <w:rsid w:val="00EE7D7C"/>
    <w:rsid w:val="00F25D98"/>
    <w:rsid w:val="00F300FB"/>
    <w:rsid w:val="00F423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2844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44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844C7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rsid w:val="002844C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844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49AA-76A3-4008-99CC-5136F813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2018-12-19T07:35:00Z</dcterms:created>
  <dcterms:modified xsi:type="dcterms:W3CDTF">2019-02-15T15:11:00Z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(2)WYFmcWQFd+hKPdPGtanY4NHKbFJ8gztbe/XDboNYBlG9FznvrALxnOK9nAf6ec/EC6ytIrr7
CEeiL+jVprEn6jJ5GN3wXeysy50ZzNju/3zxtZpowSre1c1B8HaFIPFjZaQwy7xo7rwSKLvu
tQTH8bw9tpHQoAvH/wLVjOwNlxb5c6u+uhtoeBaVz+rw09KVbz1Vq+ZrqTpPxoVZbe3v4mBv
+8JNrxCu6TGt059HQi</vt:lpwstr>
  </property>
  <property fmtid="{D5CDD505-2E9C-101B-9397-08002B2CF9AE}" pid="22" name="_2015_ms_pID_7253431">
    <vt:lpwstr>BtfjzqXJtCHKOvDjfKXBg5sj8dl2rApLhkqmOcP/kd0TQqGEuqaEkT
zrdSJ32e8iWEUc9naIAgGCce0FhBzPh3P/m7c+KJcBM57JB0uFy57PChQpcUKAI4nUrc686f
Z+8DIPQteJ+3ADKf/87SWK2xyxAwkVY4/q3QRe0x4/BNUJ5xphTRt/NeYGpis8KZOAc=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1550110219</vt:lpwstr>
  </property>
</Properties>
</file>